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804" w:rsidRDefault="007B29DC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RAN4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10</w:t>
      </w:r>
      <w:r w:rsidR="0065199F">
        <w:rPr>
          <w:rFonts w:ascii="Arial" w:hAnsi="Arial"/>
          <w:b/>
          <w:sz w:val="24"/>
        </w:rPr>
        <w:t>9</w:t>
      </w:r>
      <w:r>
        <w:rPr>
          <w:rFonts w:ascii="Arial" w:hAnsi="Arial"/>
        </w:rPr>
        <w:fldChar w:fldCharType="end"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Tdoc#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i/>
          <w:sz w:val="28"/>
        </w:rPr>
        <w:t>R4-23</w:t>
      </w:r>
      <w:r w:rsidR="00C0290F">
        <w:rPr>
          <w:rFonts w:ascii="Arial" w:hAnsi="Arial"/>
          <w:b/>
          <w:i/>
          <w:sz w:val="28"/>
        </w:rPr>
        <w:t>2</w:t>
      </w:r>
      <w:r w:rsidR="008E2EDF">
        <w:rPr>
          <w:rFonts w:ascii="Arial" w:hAnsi="Arial"/>
          <w:b/>
          <w:i/>
          <w:sz w:val="28"/>
        </w:rPr>
        <w:t>168</w:t>
      </w:r>
      <w:r>
        <w:rPr>
          <w:rFonts w:ascii="Arial" w:hAnsi="Arial"/>
          <w:b/>
          <w:i/>
          <w:sz w:val="28"/>
        </w:rPr>
        <w:fldChar w:fldCharType="end"/>
      </w:r>
      <w:bookmarkStart w:id="0" w:name="_GoBack"/>
      <w:bookmarkEnd w:id="0"/>
    </w:p>
    <w:p w:rsidR="0065199F" w:rsidRDefault="0065199F" w:rsidP="006519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Chicago, 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C3F4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261A7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8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42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87804" w:rsidRDefault="00A9239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29DC">
              <w:rPr>
                <w:b/>
                <w:sz w:val="28"/>
              </w:rPr>
              <w:t>38.10</w:t>
            </w:r>
            <w:r w:rsidR="008B118F">
              <w:rPr>
                <w:b/>
                <w:sz w:val="28"/>
              </w:rPr>
              <w:t>4</w:t>
            </w:r>
            <w:r w:rsidR="007B29DC"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7804" w:rsidRDefault="00A9239C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0FE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87804" w:rsidRDefault="007B29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7804" w:rsidRDefault="004825A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:rsidR="00387804" w:rsidRDefault="007B29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7804" w:rsidRDefault="00A9239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29DC">
              <w:rPr>
                <w:b/>
                <w:sz w:val="28"/>
              </w:rPr>
              <w:t>1</w:t>
            </w:r>
            <w:r w:rsidR="007B29DC"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 w:rsidR="007B29DC">
              <w:rPr>
                <w:b/>
                <w:sz w:val="28"/>
              </w:rPr>
              <w:t>.</w:t>
            </w:r>
            <w:r w:rsidR="003679DA">
              <w:rPr>
                <w:b/>
                <w:sz w:val="28"/>
              </w:rPr>
              <w:t>3</w:t>
            </w:r>
            <w:r w:rsidR="007B29D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7804">
        <w:tc>
          <w:tcPr>
            <w:tcW w:w="9641" w:type="dxa"/>
            <w:gridSpan w:val="9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87804" w:rsidRDefault="003878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804">
        <w:tc>
          <w:tcPr>
            <w:tcW w:w="2835" w:type="dxa"/>
          </w:tcPr>
          <w:p w:rsidR="00387804" w:rsidRDefault="007B2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7804" w:rsidRDefault="003F1C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87804" w:rsidRDefault="003878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804">
        <w:tc>
          <w:tcPr>
            <w:tcW w:w="9640" w:type="dxa"/>
            <w:gridSpan w:val="11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A830B8">
              <w:t>Draft</w:t>
            </w:r>
            <w:r>
              <w:rPr>
                <w:rFonts w:hint="eastAsia"/>
              </w:rPr>
              <w:t>CR</w:t>
            </w:r>
            <w:proofErr w:type="spellEnd"/>
            <w:r>
              <w:rPr>
                <w:rFonts w:hint="eastAsia"/>
              </w:rPr>
              <w:t xml:space="preserve"> </w:t>
            </w:r>
            <w:r w:rsidR="00B9671C">
              <w:t xml:space="preserve">for </w:t>
            </w:r>
            <w:r w:rsidR="00A830B8">
              <w:t xml:space="preserve">Adding </w:t>
            </w:r>
            <w:r w:rsidR="00752F65">
              <w:t>30MHz BW</w:t>
            </w:r>
            <w:r w:rsidR="00BF6A90">
              <w:t xml:space="preserve"> </w:t>
            </w:r>
            <w:r w:rsidR="00A830B8">
              <w:t>for band n8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7804" w:rsidRDefault="00A9239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0B8">
              <w:t>Huawei, HiSilicon, C</w:t>
            </w:r>
            <w:r w:rsidR="007B29DC">
              <w:t>hina Unicom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7804" w:rsidRDefault="0065318A">
            <w:pPr>
              <w:pStyle w:val="CRCoverPage"/>
              <w:spacing w:after="0"/>
              <w:ind w:left="100"/>
            </w:pPr>
            <w:fldSimple w:instr=" DOCPROPERTY  RelatedWis  \* MERGEFORMAT ">
              <w:r w:rsidR="00003E3E">
                <w:t>NR_bands_R18_BWs</w:t>
              </w:r>
            </w:fldSimple>
            <w:r w:rsidR="00003E3E">
              <w:rPr>
                <w:rFonts w:eastAsia="SimSun"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387804" w:rsidRDefault="003878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7804" w:rsidRDefault="00A9239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29DC">
              <w:t>202</w:t>
            </w:r>
            <w:r w:rsidR="007B29DC">
              <w:rPr>
                <w:rFonts w:eastAsia="SimSun" w:hint="eastAsia"/>
                <w:lang w:val="en-US" w:eastAsia="zh-CN"/>
              </w:rPr>
              <w:t>3</w:t>
            </w:r>
            <w:r w:rsidR="007B29DC">
              <w:t>-</w:t>
            </w:r>
            <w:r w:rsidR="00A830B8">
              <w:t>1</w:t>
            </w:r>
            <w:r w:rsidR="004825A8">
              <w:t>1</w:t>
            </w:r>
            <w:r w:rsidR="007B29DC">
              <w:t>-</w:t>
            </w:r>
            <w:r w:rsidR="004825A8">
              <w:t>13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7804" w:rsidRDefault="00A9239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29DC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7804" w:rsidRDefault="003878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7804" w:rsidRDefault="00A9239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29DC">
              <w:t>Rel-18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87804" w:rsidRDefault="007B29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87804">
        <w:tc>
          <w:tcPr>
            <w:tcW w:w="1843" w:type="dxa"/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930EF4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>The addition of 30MHz BW has been requested for band n8. Technical analysis ha</w:t>
            </w:r>
            <w:r w:rsidR="008B118F">
              <w:rPr>
                <w:lang w:eastAsia="fr-FR"/>
              </w:rPr>
              <w:t>s</w:t>
            </w:r>
            <w:r>
              <w:rPr>
                <w:lang w:eastAsia="fr-FR"/>
              </w:rPr>
              <w:t xml:space="preserve"> been carried out </w:t>
            </w:r>
            <w:r w:rsidR="008B118F">
              <w:rPr>
                <w:lang w:eastAsia="fr-FR"/>
              </w:rPr>
              <w:t>to complete</w:t>
            </w:r>
            <w:r>
              <w:rPr>
                <w:lang w:eastAsia="fr-FR"/>
              </w:rPr>
              <w:t xml:space="preserve"> the </w:t>
            </w:r>
            <w:r w:rsidR="008B118F">
              <w:rPr>
                <w:lang w:eastAsia="fr-FR"/>
              </w:rPr>
              <w:t>necessary requirements</w:t>
            </w:r>
            <w:r w:rsidR="00713519">
              <w:t>.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7804" w:rsidRDefault="002940DF">
            <w:pPr>
              <w:pStyle w:val="CRCoverPage"/>
              <w:spacing w:after="0"/>
              <w:ind w:left="100"/>
            </w:pPr>
            <w:r>
              <w:t xml:space="preserve">The 30MHz </w:t>
            </w:r>
            <w:r w:rsidR="00B45F4D">
              <w:t>channel bandwidth</w:t>
            </w:r>
            <w:r>
              <w:t xml:space="preserve"> is added to band n8 in clause 5</w:t>
            </w:r>
            <w:r w:rsidR="00F93D91">
              <w:t>.</w:t>
            </w:r>
            <w:r>
              <w:t xml:space="preserve"> </w:t>
            </w:r>
          </w:p>
          <w:p w:rsidR="008A0AE5" w:rsidRDefault="008A0AE5">
            <w:pPr>
              <w:pStyle w:val="CRCoverPage"/>
              <w:spacing w:after="0"/>
              <w:ind w:left="100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822AC0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channel bandwidth won’t be supported in Rel-18, resulting in a less efficient use of spectrum</w:t>
            </w:r>
            <w:r w:rsidR="007B29DC">
              <w:rPr>
                <w:rFonts w:hint="eastAsia"/>
                <w:lang w:val="en-US" w:eastAsia="zh-CN"/>
              </w:rPr>
              <w:t>.</w:t>
            </w:r>
          </w:p>
        </w:tc>
      </w:tr>
      <w:tr w:rsidR="00387804">
        <w:tc>
          <w:tcPr>
            <w:tcW w:w="2694" w:type="dxa"/>
            <w:gridSpan w:val="2"/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930EF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  <w:r w:rsidR="002940D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3</w:t>
            </w:r>
            <w:r w:rsidR="007B29DC">
              <w:rPr>
                <w:rFonts w:eastAsia="SimSun" w:hint="eastAsia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5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87804" w:rsidRDefault="003878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7804" w:rsidRDefault="00387804">
            <w:pPr>
              <w:pStyle w:val="CRCoverPage"/>
              <w:spacing w:after="0"/>
              <w:ind w:left="99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4A50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4A50C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ind w:left="100"/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7804" w:rsidRDefault="003878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ind w:left="100"/>
            </w:pPr>
          </w:p>
        </w:tc>
      </w:tr>
    </w:tbl>
    <w:p w:rsidR="00387804" w:rsidRDefault="00387804">
      <w:pPr>
        <w:pStyle w:val="CRCoverPage"/>
        <w:spacing w:after="0"/>
        <w:rPr>
          <w:sz w:val="8"/>
          <w:szCs w:val="8"/>
        </w:rPr>
      </w:pPr>
    </w:p>
    <w:p w:rsidR="00387804" w:rsidRDefault="00387804">
      <w:pPr>
        <w:sectPr w:rsidR="003878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===================Start of 1st changes=================</w:t>
      </w:r>
    </w:p>
    <w:p w:rsidR="00FE3391" w:rsidRPr="00F95B02" w:rsidRDefault="00FE3391" w:rsidP="00FE3391">
      <w:pPr>
        <w:pStyle w:val="Heading3"/>
        <w:rPr>
          <w:rFonts w:eastAsia="Yu Mincho"/>
        </w:rPr>
      </w:pPr>
      <w:bookmarkStart w:id="2" w:name="_Toc21127431"/>
      <w:bookmarkStart w:id="3" w:name="_Toc29811637"/>
      <w:bookmarkStart w:id="4" w:name="_Toc36817189"/>
      <w:bookmarkStart w:id="5" w:name="_Toc37260105"/>
      <w:bookmarkStart w:id="6" w:name="_Toc37267493"/>
      <w:bookmarkStart w:id="7" w:name="_Toc44712095"/>
      <w:bookmarkStart w:id="8" w:name="_Toc45893408"/>
      <w:bookmarkStart w:id="9" w:name="_Toc53178135"/>
      <w:bookmarkStart w:id="10" w:name="_Toc53178586"/>
      <w:bookmarkStart w:id="11" w:name="_Toc61178812"/>
      <w:bookmarkStart w:id="12" w:name="_Toc61179282"/>
      <w:bookmarkStart w:id="13" w:name="_Toc67916578"/>
      <w:bookmarkStart w:id="14" w:name="_Toc74663176"/>
      <w:bookmarkStart w:id="15" w:name="_Toc82621716"/>
      <w:bookmarkStart w:id="16" w:name="_Toc90422563"/>
      <w:bookmarkStart w:id="17" w:name="_Toc106782756"/>
      <w:bookmarkStart w:id="18" w:name="_Toc107311647"/>
      <w:bookmarkStart w:id="19" w:name="_Toc107419231"/>
      <w:bookmarkStart w:id="20" w:name="_Toc107474858"/>
      <w:bookmarkStart w:id="21" w:name="_Toc114255451"/>
      <w:bookmarkStart w:id="22" w:name="_Toc115186131"/>
      <w:bookmarkStart w:id="23" w:name="_Toc123048945"/>
      <w:bookmarkStart w:id="24" w:name="_Toc123051864"/>
      <w:bookmarkStart w:id="25" w:name="_Toc123054333"/>
      <w:bookmarkStart w:id="26" w:name="_Toc123717434"/>
      <w:bookmarkStart w:id="27" w:name="_Toc124157010"/>
      <w:bookmarkStart w:id="28" w:name="_Toc124266414"/>
      <w:bookmarkStart w:id="29" w:name="_Toc131595772"/>
      <w:bookmarkStart w:id="30" w:name="_Toc131740770"/>
      <w:bookmarkStart w:id="31" w:name="_Toc131766304"/>
      <w:bookmarkStart w:id="32" w:name="_Toc138837526"/>
      <w:bookmarkStart w:id="33" w:name="_Toc146957789"/>
      <w:r w:rsidRPr="00F95B02">
        <w:rPr>
          <w:rFonts w:eastAsia="Yu Mincho"/>
        </w:rPr>
        <w:t>5.3.5</w:t>
      </w:r>
      <w:r w:rsidRPr="00F95B02">
        <w:rPr>
          <w:rFonts w:eastAsia="Yu Mincho"/>
        </w:rPr>
        <w:tab/>
      </w:r>
      <w:r w:rsidRPr="00F95B02">
        <w:rPr>
          <w:rFonts w:eastAsia="Yu Mincho"/>
          <w:i/>
        </w:rPr>
        <w:t>BS channel bandwidth</w:t>
      </w:r>
      <w:r w:rsidRPr="00F95B02">
        <w:rPr>
          <w:rFonts w:eastAsia="Yu Mincho"/>
        </w:rPr>
        <w:t xml:space="preserve"> per </w:t>
      </w:r>
      <w:r w:rsidRPr="00F95B02">
        <w:rPr>
          <w:rFonts w:eastAsia="Yu Mincho"/>
          <w:i/>
        </w:rPr>
        <w:t>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FE3391" w:rsidRDefault="00FE3391" w:rsidP="00FE3391">
      <w:pPr>
        <w:rPr>
          <w:rFonts w:eastAsia="Yu Mincho"/>
        </w:rPr>
      </w:pPr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 and in table 5.3.5-2 and table 5.3.5-3 for FR2.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5.3.2-1, table 5.3.2-2 and table 5.3.2-3 shall be supported for each of the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 within the BS capability. The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 are specified for both the Tx and Rx path.</w:t>
      </w:r>
    </w:p>
    <w:p w:rsidR="00FE3391" w:rsidRDefault="00FE3391" w:rsidP="00FE3391">
      <w:pPr>
        <w:pStyle w:val="TH"/>
      </w:pPr>
      <w:r>
        <w:t xml:space="preserve">Table 5.3.5-1: </w:t>
      </w:r>
      <w:r>
        <w:rPr>
          <w:i/>
        </w:rPr>
        <w:t>BS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667"/>
        <w:gridCol w:w="658"/>
        <w:gridCol w:w="521"/>
        <w:gridCol w:w="534"/>
        <w:gridCol w:w="534"/>
        <w:gridCol w:w="535"/>
        <w:gridCol w:w="533"/>
        <w:gridCol w:w="483"/>
        <w:gridCol w:w="533"/>
        <w:gridCol w:w="533"/>
        <w:gridCol w:w="533"/>
        <w:gridCol w:w="422"/>
        <w:gridCol w:w="533"/>
        <w:gridCol w:w="483"/>
        <w:gridCol w:w="533"/>
        <w:gridCol w:w="533"/>
        <w:gridCol w:w="483"/>
        <w:gridCol w:w="578"/>
      </w:tblGrid>
      <w:tr w:rsidR="00FE3391" w:rsidTr="009F6583">
        <w:trPr>
          <w:cantSplit/>
          <w:tblHeader/>
          <w:jc w:val="center"/>
        </w:trPr>
        <w:tc>
          <w:tcPr>
            <w:tcW w:w="346" w:type="pct"/>
            <w:vMerge w:val="restart"/>
            <w:vAlign w:val="center"/>
          </w:tcPr>
          <w:p w:rsidR="00FE3391" w:rsidRPr="00F95B02" w:rsidRDefault="00FE3391" w:rsidP="009F6583">
            <w:pPr>
              <w:pStyle w:val="TAH"/>
            </w:pPr>
            <w:r w:rsidRPr="00F95B02">
              <w:t>NR Band</w:t>
            </w:r>
          </w:p>
        </w:tc>
        <w:tc>
          <w:tcPr>
            <w:tcW w:w="341" w:type="pct"/>
            <w:vMerge w:val="restart"/>
            <w:vAlign w:val="center"/>
          </w:tcPr>
          <w:p w:rsidR="00FE3391" w:rsidRPr="00F95B02" w:rsidRDefault="00FE3391" w:rsidP="009F6583">
            <w:pPr>
              <w:pStyle w:val="TAH"/>
            </w:pPr>
            <w:r w:rsidRPr="00F95B02">
              <w:t>SCS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</w:t>
            </w:r>
            <w:r w:rsidRPr="00F95B02">
              <w:t>kHz</w:t>
            </w:r>
            <w:r>
              <w:t>)</w:t>
            </w:r>
          </w:p>
        </w:tc>
        <w:tc>
          <w:tcPr>
            <w:tcW w:w="4314" w:type="pct"/>
            <w:gridSpan w:val="16"/>
          </w:tcPr>
          <w:p w:rsidR="00FE3391" w:rsidRPr="003D7AB4" w:rsidRDefault="00FE3391" w:rsidP="009F6583">
            <w:pPr>
              <w:pStyle w:val="TAH"/>
            </w:pPr>
            <w:r w:rsidRPr="00F95B02">
              <w:rPr>
                <w:i/>
              </w:rPr>
              <w:t>BS channel bandwidth</w:t>
            </w:r>
            <w:r>
              <w:rPr>
                <w:i/>
              </w:rPr>
              <w:t xml:space="preserve"> </w:t>
            </w:r>
            <w:r>
              <w:t>(MHz)</w:t>
            </w:r>
          </w:p>
        </w:tc>
      </w:tr>
      <w:tr w:rsidR="00FE3391" w:rsidTr="009F6583">
        <w:trPr>
          <w:cantSplit/>
          <w:tblHeader/>
          <w:jc w:val="center"/>
        </w:trPr>
        <w:tc>
          <w:tcPr>
            <w:tcW w:w="346" w:type="pct"/>
            <w:vMerge/>
            <w:vAlign w:val="center"/>
          </w:tcPr>
          <w:p w:rsidR="00FE3391" w:rsidRPr="00F95B02" w:rsidRDefault="00FE3391" w:rsidP="009F6583">
            <w:pPr>
              <w:pStyle w:val="TAH"/>
            </w:pPr>
          </w:p>
        </w:tc>
        <w:tc>
          <w:tcPr>
            <w:tcW w:w="341" w:type="pct"/>
            <w:vMerge/>
            <w:vAlign w:val="center"/>
          </w:tcPr>
          <w:p w:rsidR="00FE3391" w:rsidRPr="00F95B02" w:rsidRDefault="00FE3391" w:rsidP="009F6583">
            <w:pPr>
              <w:pStyle w:val="TAH"/>
            </w:pPr>
          </w:p>
        </w:tc>
        <w:tc>
          <w:tcPr>
            <w:tcW w:w="270" w:type="pct"/>
          </w:tcPr>
          <w:p w:rsidR="00FE3391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77" w:type="pct"/>
            <w:vAlign w:val="center"/>
          </w:tcPr>
          <w:p w:rsidR="00FE3391" w:rsidRPr="00740195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Pr="00740195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8" w:type="pct"/>
            <w:vAlign w:val="center"/>
          </w:tcPr>
          <w:p w:rsidR="00FE3391" w:rsidRPr="00740195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Pr="00740195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 w:rsidR="00FE3391" w:rsidRPr="00740195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Pr="00740195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7" w:type="pct"/>
          </w:tcPr>
          <w:p w:rsidR="00FE3391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Pr="00740195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19" w:type="pct"/>
          </w:tcPr>
          <w:p w:rsidR="00FE3391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Pr="00740195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 w:rsidR="00FE3391" w:rsidRPr="00740195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7" w:type="pct"/>
            <w:vAlign w:val="center"/>
          </w:tcPr>
          <w:p w:rsidR="00FE3391" w:rsidRPr="00740195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7" w:type="pct"/>
            <w:vAlign w:val="center"/>
          </w:tcPr>
          <w:p w:rsidR="00FE3391" w:rsidRPr="00740195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 w:rsidR="00FE3391" w:rsidRPr="00740195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03" w:type="pct"/>
            <w:vAlign w:val="center"/>
          </w:tcPr>
          <w:p w:rsidR="00FE3391" w:rsidRPr="00740195" w:rsidRDefault="00FE3391" w:rsidP="009F658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341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270" w:type="pct"/>
          </w:tcPr>
          <w:p w:rsidR="00FE3391" w:rsidRDefault="00FE3391" w:rsidP="009F6583">
            <w:pPr>
              <w:pStyle w:val="TAC"/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t>40</w:t>
            </w:r>
          </w:p>
        </w:tc>
        <w:tc>
          <w:tcPr>
            <w:tcW w:w="219" w:type="pct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341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270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t>40</w:t>
            </w:r>
          </w:p>
        </w:tc>
        <w:tc>
          <w:tcPr>
            <w:tcW w:w="219" w:type="pct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</w:pPr>
            <w:r w:rsidRPr="00F95B02">
              <w:t>60</w:t>
            </w:r>
          </w:p>
        </w:tc>
        <w:tc>
          <w:tcPr>
            <w:tcW w:w="270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20</w:t>
            </w:r>
          </w:p>
        </w:tc>
        <w:tc>
          <w:tcPr>
            <w:tcW w:w="251" w:type="pct"/>
          </w:tcPr>
          <w:p w:rsidR="00FE3391" w:rsidRPr="00F95B02" w:rsidRDefault="00FE3391" w:rsidP="009F6583">
            <w:pPr>
              <w:pStyle w:val="TAC"/>
            </w:pPr>
            <w:r>
              <w:t>25</w:t>
            </w: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</w:pPr>
            <w:r>
              <w:t>30</w:t>
            </w: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40</w:t>
            </w:r>
          </w:p>
        </w:tc>
        <w:tc>
          <w:tcPr>
            <w:tcW w:w="219" w:type="pct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</w:pPr>
            <w:r w:rsidRPr="00F95B02">
              <w:t>15</w:t>
            </w:r>
          </w:p>
        </w:tc>
        <w:tc>
          <w:tcPr>
            <w:tcW w:w="270" w:type="pct"/>
          </w:tcPr>
          <w:p w:rsidR="00FE3391" w:rsidRDefault="00FE3391" w:rsidP="009F6583">
            <w:pPr>
              <w:pStyle w:val="TAC"/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20</w:t>
            </w:r>
          </w:p>
        </w:tc>
        <w:tc>
          <w:tcPr>
            <w:tcW w:w="251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25</w:t>
            </w: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</w:pPr>
            <w:r>
              <w:t>30</w:t>
            </w: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40</w:t>
            </w:r>
          </w:p>
        </w:tc>
        <w:tc>
          <w:tcPr>
            <w:tcW w:w="219" w:type="pct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 w:rsidR="00FE3391" w:rsidRPr="00F95B02" w:rsidRDefault="00FE3391" w:rsidP="009F6583">
            <w:pPr>
              <w:pStyle w:val="TAC"/>
            </w:pPr>
            <w:r w:rsidRPr="00F95B02">
              <w:t>n2</w:t>
            </w: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</w:pPr>
            <w:r w:rsidRPr="00F95B02">
              <w:t>30</w:t>
            </w:r>
          </w:p>
        </w:tc>
        <w:tc>
          <w:tcPr>
            <w:tcW w:w="270" w:type="pct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20</w:t>
            </w:r>
          </w:p>
        </w:tc>
        <w:tc>
          <w:tcPr>
            <w:tcW w:w="251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25</w:t>
            </w: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</w:pPr>
            <w:r>
              <w:t>30</w:t>
            </w: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40</w:t>
            </w:r>
          </w:p>
        </w:tc>
        <w:tc>
          <w:tcPr>
            <w:tcW w:w="219" w:type="pct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</w:pPr>
            <w:r w:rsidRPr="00F95B02">
              <w:t>60</w:t>
            </w:r>
          </w:p>
        </w:tc>
        <w:tc>
          <w:tcPr>
            <w:tcW w:w="270" w:type="pct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20</w:t>
            </w:r>
          </w:p>
        </w:tc>
        <w:tc>
          <w:tcPr>
            <w:tcW w:w="251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25</w:t>
            </w: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</w:pPr>
            <w:r>
              <w:t>30</w:t>
            </w: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40</w:t>
            </w:r>
          </w:p>
        </w:tc>
        <w:tc>
          <w:tcPr>
            <w:tcW w:w="219" w:type="pct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270" w:type="pct"/>
          </w:tcPr>
          <w:p w:rsidR="00FE3391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  <w:r>
              <w:t>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30</w:t>
            </w: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40</w:t>
            </w:r>
          </w:p>
        </w:tc>
        <w:tc>
          <w:tcPr>
            <w:tcW w:w="219" w:type="pct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n3</w:t>
            </w: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270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30</w:t>
            </w: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40</w:t>
            </w:r>
          </w:p>
        </w:tc>
        <w:tc>
          <w:tcPr>
            <w:tcW w:w="219" w:type="pct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270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30</w:t>
            </w: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40</w:t>
            </w:r>
          </w:p>
        </w:tc>
        <w:tc>
          <w:tcPr>
            <w:tcW w:w="219" w:type="pct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270" w:type="pct"/>
          </w:tcPr>
          <w:p w:rsidR="00FE3391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  <w:r>
              <w:t>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25</w:t>
            </w:r>
            <w:r w:rsidRPr="00DB6744">
              <w:rPr>
                <w:vertAlign w:val="superscript"/>
              </w:rPr>
              <w:t>7</w:t>
            </w: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19" w:type="pct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n5</w:t>
            </w: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270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25</w:t>
            </w:r>
            <w:r w:rsidRPr="00DB6744">
              <w:rPr>
                <w:vertAlign w:val="superscript"/>
              </w:rPr>
              <w:t>7</w:t>
            </w: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19" w:type="pct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270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5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19" w:type="pct"/>
          </w:tcPr>
          <w:p w:rsidR="00FE3391" w:rsidRDefault="00FE3391" w:rsidP="009F6583">
            <w:pPr>
              <w:pStyle w:val="TAC"/>
              <w:rPr>
                <w:lang w:eastAsia="zh-CN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270" w:type="pct"/>
          </w:tcPr>
          <w:p w:rsidR="00FE3391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  <w:r>
              <w:t>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30</w:t>
            </w: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40</w:t>
            </w:r>
          </w:p>
        </w:tc>
        <w:tc>
          <w:tcPr>
            <w:tcW w:w="219" w:type="pct"/>
          </w:tcPr>
          <w:p w:rsidR="00FE3391" w:rsidRDefault="00FE3391" w:rsidP="009F6583">
            <w:pPr>
              <w:pStyle w:val="TAC"/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lang w:eastAsia="zh-CN"/>
              </w:rPr>
            </w:pPr>
            <w:r>
              <w:t>50</w:t>
            </w: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n7</w:t>
            </w: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270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30</w:t>
            </w: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40</w:t>
            </w:r>
          </w:p>
        </w:tc>
        <w:tc>
          <w:tcPr>
            <w:tcW w:w="219" w:type="pct"/>
          </w:tcPr>
          <w:p w:rsidR="00FE3391" w:rsidRDefault="00FE3391" w:rsidP="009F6583">
            <w:pPr>
              <w:pStyle w:val="TAC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270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30</w:t>
            </w: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  <w:r>
              <w:t>40</w:t>
            </w:r>
          </w:p>
        </w:tc>
        <w:tc>
          <w:tcPr>
            <w:tcW w:w="219" w:type="pct"/>
          </w:tcPr>
          <w:p w:rsidR="00FE3391" w:rsidRDefault="00FE3391" w:rsidP="009F6583">
            <w:pPr>
              <w:pStyle w:val="TAC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270" w:type="pct"/>
          </w:tcPr>
          <w:p w:rsidR="00FE3391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  <w:r>
              <w:t>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25</w:t>
            </w:r>
            <w:r w:rsidRPr="009A27F9">
              <w:rPr>
                <w:vertAlign w:val="superscript"/>
              </w:rPr>
              <w:t>7</w:t>
            </w: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  <w:ins w:id="34" w:author="Jin Wang" w:date="2023-11-08T16:2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  <w:r w:rsidRPr="009A27F9">
                <w:rPr>
                  <w:vertAlign w:val="superscript"/>
                </w:rPr>
                <w:t>7</w:t>
              </w:r>
            </w:ins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  <w:r w:rsidRPr="009A27F9">
              <w:rPr>
                <w:vertAlign w:val="superscript"/>
              </w:rPr>
              <w:t>7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19" w:type="pct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n8</w:t>
            </w: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270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10</w:t>
            </w: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15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>
              <w:t>25</w:t>
            </w:r>
            <w:r w:rsidRPr="009A27F9">
              <w:rPr>
                <w:vertAlign w:val="superscript"/>
              </w:rPr>
              <w:t>7</w:t>
            </w: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  <w:ins w:id="35" w:author="Jin Wang" w:date="2023-11-08T16:2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  <w:r w:rsidRPr="009A27F9">
                <w:rPr>
                  <w:vertAlign w:val="superscript"/>
                </w:rPr>
                <w:t>7</w:t>
              </w:r>
            </w:ins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  <w:r w:rsidRPr="009A27F9">
              <w:rPr>
                <w:vertAlign w:val="superscript"/>
              </w:rPr>
              <w:t>7</w:t>
            </w: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19" w:type="pct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  <w:tr w:rsidR="00FE3391" w:rsidTr="009F6583"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34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270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8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51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77" w:type="pct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19" w:type="pct"/>
          </w:tcPr>
          <w:p w:rsidR="00FE3391" w:rsidRPr="00F95B02" w:rsidRDefault="00FE3391" w:rsidP="009F6583">
            <w:pPr>
              <w:pStyle w:val="TAC"/>
            </w:pPr>
          </w:p>
        </w:tc>
        <w:tc>
          <w:tcPr>
            <w:tcW w:w="277" w:type="pct"/>
            <w:vAlign w:val="center"/>
          </w:tcPr>
          <w:p w:rsidR="00FE3391" w:rsidRPr="00F95B02" w:rsidRDefault="00FE3391" w:rsidP="009F6583">
            <w:pPr>
              <w:pStyle w:val="TAC"/>
              <w:keepNext w:val="0"/>
            </w:pPr>
          </w:p>
        </w:tc>
        <w:tc>
          <w:tcPr>
            <w:tcW w:w="251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77" w:type="pct"/>
            <w:vAlign w:val="center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 w:rsidR="00FE3391" w:rsidRDefault="00FE3391" w:rsidP="009F658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303" w:type="pct"/>
            <w:vAlign w:val="center"/>
          </w:tcPr>
          <w:p w:rsidR="00FE3391" w:rsidRDefault="00FE3391" w:rsidP="009F6583">
            <w:pPr>
              <w:pStyle w:val="TAC"/>
              <w:rPr>
                <w:rFonts w:eastAsia="Yu Mincho"/>
              </w:rPr>
            </w:pPr>
          </w:p>
        </w:tc>
      </w:tr>
    </w:tbl>
    <w:p w:rsidR="005E01F8" w:rsidRDefault="005E01F8" w:rsidP="005E01F8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666"/>
        <w:gridCol w:w="8963"/>
      </w:tblGrid>
      <w:tr w:rsidR="00FE3391" w:rsidTr="009F6583">
        <w:trPr>
          <w:cantSplit/>
          <w:jc w:val="center"/>
        </w:trPr>
        <w:tc>
          <w:tcPr>
            <w:tcW w:w="346" w:type="pct"/>
          </w:tcPr>
          <w:p w:rsidR="00FE3391" w:rsidRPr="00F95B02" w:rsidRDefault="00FE3391" w:rsidP="009F6583">
            <w:pPr>
              <w:pStyle w:val="TAN"/>
              <w:rPr>
                <w:rFonts w:eastAsia="Yu Mincho"/>
              </w:rPr>
            </w:pPr>
          </w:p>
        </w:tc>
        <w:tc>
          <w:tcPr>
            <w:tcW w:w="4654" w:type="pct"/>
          </w:tcPr>
          <w:p w:rsidR="00FE3391" w:rsidRPr="00F95B02" w:rsidRDefault="00FE3391" w:rsidP="009F6583">
            <w:pPr>
              <w:pStyle w:val="TAN"/>
            </w:pPr>
            <w:r w:rsidRPr="00F95B02">
              <w:rPr>
                <w:rFonts w:eastAsia="Yu Mincho"/>
              </w:rPr>
              <w:t>NOTE 1: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 xml:space="preserve">restricted to operation when carrier is configured as </w:t>
            </w:r>
            <w:proofErr w:type="gramStart"/>
            <w:r w:rsidRPr="00F95B02">
              <w:t>an</w:t>
            </w:r>
            <w:proofErr w:type="gramEnd"/>
            <w:r w:rsidRPr="00F95B02">
              <w:t xml:space="preserve"> downlink </w:t>
            </w:r>
            <w:proofErr w:type="spellStart"/>
            <w:r w:rsidRPr="00F95B02">
              <w:t>SCell</w:t>
            </w:r>
            <w:proofErr w:type="spellEnd"/>
            <w:r w:rsidRPr="00F95B02">
              <w:t xml:space="preserve"> part of CA configuration</w:t>
            </w:r>
            <w:r>
              <w:t>.</w:t>
            </w:r>
          </w:p>
          <w:p w:rsidR="00FE3391" w:rsidRPr="00F95B02" w:rsidRDefault="00FE3391" w:rsidP="009F6583">
            <w:pPr>
              <w:pStyle w:val="TAN"/>
            </w:pPr>
            <w:r w:rsidRPr="00F95B02">
              <w:rPr>
                <w:rFonts w:eastAsia="Yu Mincho"/>
              </w:rPr>
              <w:t>NOTE 2: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 xml:space="preserve">restricted to operation when carrier is configured as an </w:t>
            </w:r>
            <w:proofErr w:type="spellStart"/>
            <w:r w:rsidRPr="00F95B02">
              <w:t>SCell</w:t>
            </w:r>
            <w:proofErr w:type="spellEnd"/>
            <w:r w:rsidRPr="00F95B02">
              <w:t xml:space="preserve"> part of DC or CA configuration</w:t>
            </w:r>
            <w:r>
              <w:t>.</w:t>
            </w:r>
          </w:p>
          <w:p w:rsidR="00FE3391" w:rsidRPr="00F95B02" w:rsidRDefault="00FE3391" w:rsidP="009F6583">
            <w:pPr>
              <w:pStyle w:val="TAN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NOTE 3:</w:t>
            </w:r>
            <w:r w:rsidRPr="00F95B02">
              <w:tab/>
            </w:r>
            <w:r w:rsidRPr="00F95B02">
              <w:rPr>
                <w:rFonts w:cs="Arial"/>
                <w:szCs w:val="18"/>
              </w:rPr>
              <w:t>For this bandwidth, it only applies for UL transmission.</w:t>
            </w:r>
          </w:p>
          <w:p w:rsidR="00FE3391" w:rsidRDefault="00FE3391" w:rsidP="009F6583">
            <w:pPr>
              <w:pStyle w:val="TAN"/>
              <w:rPr>
                <w:rFonts w:eastAsia="DengXian" w:cs="Arial"/>
                <w:szCs w:val="18"/>
              </w:rPr>
            </w:pPr>
            <w:r w:rsidRPr="00F95B02">
              <w:rPr>
                <w:rFonts w:eastAsia="Yu Mincho"/>
              </w:rPr>
              <w:t>NOTE 4:</w:t>
            </w:r>
            <w:r w:rsidRPr="00F95B02">
              <w:tab/>
            </w:r>
            <w:r w:rsidRPr="00E278B7">
              <w:rPr>
                <w:rFonts w:eastAsia="Yu Mincho"/>
              </w:rPr>
              <w:t xml:space="preserve">For this bandwidth, the minimum requirements are restricted to operation when carrier is configured as an </w:t>
            </w:r>
            <w:proofErr w:type="spellStart"/>
            <w:r w:rsidRPr="00E278B7">
              <w:rPr>
                <w:rFonts w:eastAsia="Yu Mincho"/>
              </w:rPr>
              <w:t>SCell</w:t>
            </w:r>
            <w:proofErr w:type="spellEnd"/>
            <w:r w:rsidRPr="00E278B7">
              <w:rPr>
                <w:rFonts w:eastAsia="Yu Mincho"/>
              </w:rPr>
              <w:t xml:space="preserve"> part of DC or CA configuration</w:t>
            </w:r>
            <w:r w:rsidRPr="00026581">
              <w:rPr>
                <w:rFonts w:eastAsia="DengXian" w:cs="Arial"/>
                <w:szCs w:val="18"/>
              </w:rPr>
              <w:t>.</w:t>
            </w:r>
          </w:p>
          <w:p w:rsidR="00FE3391" w:rsidRDefault="00FE3391" w:rsidP="009F6583">
            <w:pPr>
              <w:pStyle w:val="TAN"/>
            </w:pPr>
            <w:r>
              <w:rPr>
                <w:rFonts w:eastAsia="DengXian" w:cs="Arial"/>
                <w:szCs w:val="18"/>
              </w:rPr>
              <w:t>NOTE 5:</w:t>
            </w:r>
            <w:r w:rsidRPr="00F95B02">
              <w:t xml:space="preserve"> </w:t>
            </w:r>
            <w:r w:rsidRPr="00F95B02">
              <w:tab/>
            </w:r>
            <w:r>
              <w:t>Void.</w:t>
            </w:r>
          </w:p>
          <w:p w:rsidR="00FE3391" w:rsidRDefault="00FE3391" w:rsidP="009F6583">
            <w:pPr>
              <w:pStyle w:val="TAN"/>
            </w:pPr>
            <w:r>
              <w:t>NOTE 6:</w:t>
            </w:r>
            <w:r>
              <w:tab/>
              <w:t xml:space="preserve">This bandwidth can only be applied in certain regions where the absence of non 3GPP technologies can be guaranteed on a </w:t>
            </w:r>
            <w:proofErr w:type="gramStart"/>
            <w:r>
              <w:t>long term</w:t>
            </w:r>
            <w:proofErr w:type="gramEnd"/>
            <w:r>
              <w:t xml:space="preserve"> basis in this version of specification.</w:t>
            </w:r>
          </w:p>
          <w:p w:rsidR="00FE3391" w:rsidRDefault="00FE3391" w:rsidP="009F6583">
            <w:pPr>
              <w:pStyle w:val="TAN"/>
            </w:pPr>
            <w:r>
              <w:t>NOTE 7:</w:t>
            </w:r>
            <w:r>
              <w:tab/>
              <w:t>For this bandwidth, it only applies for DL transmission.</w:t>
            </w:r>
          </w:p>
          <w:p w:rsidR="00FE3391" w:rsidRPr="00F95B02" w:rsidRDefault="00FE3391" w:rsidP="009F6583">
            <w:pPr>
              <w:pStyle w:val="TAN"/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  <w:t>Not all frequency positions of 5 MHz carriers are possible due limitations of the SSB position relative to the 5 MHz channels. 5 MHz channels with 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 xml:space="preserve"> such that </w:t>
            </w:r>
            <w:r w:rsidRPr="008B3334">
              <w:rPr>
                <w:rFonts w:eastAsia="Yu Mincho"/>
              </w:rPr>
              <w:t>2499+N*1.2 ≤F</w:t>
            </w:r>
            <w:r w:rsidRPr="0086696B">
              <w:rPr>
                <w:rFonts w:eastAsia="Yu Mincho"/>
                <w:vertAlign w:val="subscript"/>
              </w:rPr>
              <w:t>c</w:t>
            </w:r>
            <w:r w:rsidRPr="008B3334">
              <w:rPr>
                <w:rFonts w:eastAsia="Yu Mincho"/>
              </w:rPr>
              <w:t>&lt;2499.3+N*1.2MHz for 0≤N&lt;157</w:t>
            </w:r>
            <w:r>
              <w:rPr>
                <w:rFonts w:eastAsia="Yu Mincho"/>
              </w:rPr>
              <w:t xml:space="preserve"> are not compatible with SSB positions and cannot be used for 5 MHz n41.</w:t>
            </w:r>
          </w:p>
        </w:tc>
      </w:tr>
    </w:tbl>
    <w:p w:rsidR="005E01F8" w:rsidRPr="005E01F8" w:rsidRDefault="005E01F8">
      <w:pPr>
        <w:rPr>
          <w:rFonts w:ascii="Arial" w:eastAsiaTheme="minorEastAsia" w:hAnsi="Arial"/>
          <w:color w:val="FF0000"/>
          <w:sz w:val="32"/>
          <w:lang w:eastAsia="zh-CN"/>
        </w:rPr>
      </w:pPr>
    </w:p>
    <w:p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>===================End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changes=================</w:t>
      </w:r>
      <w:r>
        <w:rPr>
          <w:rFonts w:hint="eastAsia"/>
          <w:color w:val="FF0000"/>
          <w:lang w:val="en-US" w:eastAsia="zh-CN"/>
        </w:rPr>
        <w:t>=</w:t>
      </w:r>
    </w:p>
    <w:sectPr w:rsidR="00387804" w:rsidSect="00BB342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39C" w:rsidRDefault="00A9239C">
      <w:pPr>
        <w:spacing w:after="0"/>
      </w:pPr>
      <w:r>
        <w:separator/>
      </w:r>
    </w:p>
  </w:endnote>
  <w:endnote w:type="continuationSeparator" w:id="0">
    <w:p w:rsidR="00A9239C" w:rsidRDefault="00A92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39C" w:rsidRDefault="00A9239C">
      <w:pPr>
        <w:spacing w:after="0"/>
      </w:pPr>
      <w:r>
        <w:separator/>
      </w:r>
    </w:p>
  </w:footnote>
  <w:footnote w:type="continuationSeparator" w:id="0">
    <w:p w:rsidR="00A9239C" w:rsidRDefault="00A923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6B7" w:rsidRDefault="007256B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 Wang">
    <w15:presenceInfo w15:providerId="None" w15:userId="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3E"/>
    <w:rsid w:val="00022E4A"/>
    <w:rsid w:val="0003422F"/>
    <w:rsid w:val="000777E2"/>
    <w:rsid w:val="0008588C"/>
    <w:rsid w:val="0009423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394E"/>
    <w:rsid w:val="0026004D"/>
    <w:rsid w:val="002640DD"/>
    <w:rsid w:val="00275D12"/>
    <w:rsid w:val="00284FEB"/>
    <w:rsid w:val="002860C4"/>
    <w:rsid w:val="002940DF"/>
    <w:rsid w:val="002B5741"/>
    <w:rsid w:val="002D32B9"/>
    <w:rsid w:val="002E472E"/>
    <w:rsid w:val="002F7BEB"/>
    <w:rsid w:val="00305409"/>
    <w:rsid w:val="003539D2"/>
    <w:rsid w:val="003609EF"/>
    <w:rsid w:val="0036231A"/>
    <w:rsid w:val="003679DA"/>
    <w:rsid w:val="00374DD4"/>
    <w:rsid w:val="00381F1F"/>
    <w:rsid w:val="00387804"/>
    <w:rsid w:val="003C24B1"/>
    <w:rsid w:val="003E1A36"/>
    <w:rsid w:val="003F1CB3"/>
    <w:rsid w:val="00410371"/>
    <w:rsid w:val="004242F1"/>
    <w:rsid w:val="00434500"/>
    <w:rsid w:val="00460ED8"/>
    <w:rsid w:val="004825A8"/>
    <w:rsid w:val="004A50C0"/>
    <w:rsid w:val="004A7532"/>
    <w:rsid w:val="004B45BF"/>
    <w:rsid w:val="004B75B7"/>
    <w:rsid w:val="004C20FE"/>
    <w:rsid w:val="004D15F7"/>
    <w:rsid w:val="004E08CF"/>
    <w:rsid w:val="005079B4"/>
    <w:rsid w:val="0051580D"/>
    <w:rsid w:val="00522B61"/>
    <w:rsid w:val="00543BFD"/>
    <w:rsid w:val="00547111"/>
    <w:rsid w:val="00561722"/>
    <w:rsid w:val="00592D74"/>
    <w:rsid w:val="005A0CAC"/>
    <w:rsid w:val="005A26D4"/>
    <w:rsid w:val="005B01E8"/>
    <w:rsid w:val="005C7E66"/>
    <w:rsid w:val="005E01F8"/>
    <w:rsid w:val="005E1EE6"/>
    <w:rsid w:val="005E2C44"/>
    <w:rsid w:val="005F0756"/>
    <w:rsid w:val="005F6B9B"/>
    <w:rsid w:val="006158E2"/>
    <w:rsid w:val="00616D72"/>
    <w:rsid w:val="00621188"/>
    <w:rsid w:val="006257ED"/>
    <w:rsid w:val="006419B6"/>
    <w:rsid w:val="00647BBD"/>
    <w:rsid w:val="00650FDD"/>
    <w:rsid w:val="0065199F"/>
    <w:rsid w:val="0065318A"/>
    <w:rsid w:val="00662AE0"/>
    <w:rsid w:val="00665C47"/>
    <w:rsid w:val="00695808"/>
    <w:rsid w:val="00696DFC"/>
    <w:rsid w:val="006A7043"/>
    <w:rsid w:val="006B46FB"/>
    <w:rsid w:val="006E21FB"/>
    <w:rsid w:val="00711B0A"/>
    <w:rsid w:val="00713519"/>
    <w:rsid w:val="007176FF"/>
    <w:rsid w:val="007256B7"/>
    <w:rsid w:val="00752F65"/>
    <w:rsid w:val="00764AFD"/>
    <w:rsid w:val="00787161"/>
    <w:rsid w:val="00792342"/>
    <w:rsid w:val="007977A8"/>
    <w:rsid w:val="007A112F"/>
    <w:rsid w:val="007B29DC"/>
    <w:rsid w:val="007B512A"/>
    <w:rsid w:val="007C2097"/>
    <w:rsid w:val="007D287E"/>
    <w:rsid w:val="007D6A07"/>
    <w:rsid w:val="007F01A8"/>
    <w:rsid w:val="007F442A"/>
    <w:rsid w:val="007F7259"/>
    <w:rsid w:val="008040A8"/>
    <w:rsid w:val="00813544"/>
    <w:rsid w:val="00822AC0"/>
    <w:rsid w:val="008279FA"/>
    <w:rsid w:val="00827BCE"/>
    <w:rsid w:val="00831A4B"/>
    <w:rsid w:val="008626E7"/>
    <w:rsid w:val="00870EE7"/>
    <w:rsid w:val="008801F5"/>
    <w:rsid w:val="008863B9"/>
    <w:rsid w:val="008A0AE5"/>
    <w:rsid w:val="008A45A6"/>
    <w:rsid w:val="008B118F"/>
    <w:rsid w:val="008E2EDF"/>
    <w:rsid w:val="008F3789"/>
    <w:rsid w:val="008F686C"/>
    <w:rsid w:val="008F69AC"/>
    <w:rsid w:val="009148DE"/>
    <w:rsid w:val="00930EF4"/>
    <w:rsid w:val="00941E30"/>
    <w:rsid w:val="00950CBE"/>
    <w:rsid w:val="00971A30"/>
    <w:rsid w:val="009777D9"/>
    <w:rsid w:val="009777E0"/>
    <w:rsid w:val="00991B88"/>
    <w:rsid w:val="009A5753"/>
    <w:rsid w:val="009A579D"/>
    <w:rsid w:val="009E3297"/>
    <w:rsid w:val="009F734F"/>
    <w:rsid w:val="00A246B6"/>
    <w:rsid w:val="00A42F74"/>
    <w:rsid w:val="00A47E70"/>
    <w:rsid w:val="00A50CF0"/>
    <w:rsid w:val="00A53E7A"/>
    <w:rsid w:val="00A7671C"/>
    <w:rsid w:val="00A815D6"/>
    <w:rsid w:val="00A830B8"/>
    <w:rsid w:val="00A86F0E"/>
    <w:rsid w:val="00A9239C"/>
    <w:rsid w:val="00A96E6C"/>
    <w:rsid w:val="00AA2CBC"/>
    <w:rsid w:val="00AC5820"/>
    <w:rsid w:val="00AD1CD8"/>
    <w:rsid w:val="00B258BB"/>
    <w:rsid w:val="00B30D6C"/>
    <w:rsid w:val="00B33B00"/>
    <w:rsid w:val="00B45F4D"/>
    <w:rsid w:val="00B67B97"/>
    <w:rsid w:val="00B83184"/>
    <w:rsid w:val="00B85825"/>
    <w:rsid w:val="00B912F8"/>
    <w:rsid w:val="00B9671C"/>
    <w:rsid w:val="00B968C8"/>
    <w:rsid w:val="00BA3EC5"/>
    <w:rsid w:val="00BA51D9"/>
    <w:rsid w:val="00BB3423"/>
    <w:rsid w:val="00BB5DFC"/>
    <w:rsid w:val="00BC3F16"/>
    <w:rsid w:val="00BD279D"/>
    <w:rsid w:val="00BD6BB8"/>
    <w:rsid w:val="00BF6A90"/>
    <w:rsid w:val="00C0290F"/>
    <w:rsid w:val="00C44F7E"/>
    <w:rsid w:val="00C56844"/>
    <w:rsid w:val="00C66BA2"/>
    <w:rsid w:val="00C9438F"/>
    <w:rsid w:val="00C95985"/>
    <w:rsid w:val="00C97034"/>
    <w:rsid w:val="00CB6BED"/>
    <w:rsid w:val="00CC3B61"/>
    <w:rsid w:val="00CC5026"/>
    <w:rsid w:val="00CC68D0"/>
    <w:rsid w:val="00D03158"/>
    <w:rsid w:val="00D03F9A"/>
    <w:rsid w:val="00D06084"/>
    <w:rsid w:val="00D06D51"/>
    <w:rsid w:val="00D12FB6"/>
    <w:rsid w:val="00D20FC0"/>
    <w:rsid w:val="00D24991"/>
    <w:rsid w:val="00D50255"/>
    <w:rsid w:val="00D50FBE"/>
    <w:rsid w:val="00D66520"/>
    <w:rsid w:val="00DE34CF"/>
    <w:rsid w:val="00E10E5D"/>
    <w:rsid w:val="00E13F3D"/>
    <w:rsid w:val="00E34898"/>
    <w:rsid w:val="00EB09B7"/>
    <w:rsid w:val="00EC1E69"/>
    <w:rsid w:val="00EC2E13"/>
    <w:rsid w:val="00ED62A3"/>
    <w:rsid w:val="00EE66D7"/>
    <w:rsid w:val="00EE7D7C"/>
    <w:rsid w:val="00F10331"/>
    <w:rsid w:val="00F231D9"/>
    <w:rsid w:val="00F25D98"/>
    <w:rsid w:val="00F300FB"/>
    <w:rsid w:val="00F36459"/>
    <w:rsid w:val="00F93D91"/>
    <w:rsid w:val="00FB6386"/>
    <w:rsid w:val="00FD4399"/>
    <w:rsid w:val="00FE3391"/>
    <w:rsid w:val="012F1E0A"/>
    <w:rsid w:val="063539E9"/>
    <w:rsid w:val="0ED77194"/>
    <w:rsid w:val="0FC620E5"/>
    <w:rsid w:val="10AC5568"/>
    <w:rsid w:val="17CE4CDE"/>
    <w:rsid w:val="26014C76"/>
    <w:rsid w:val="382534A4"/>
    <w:rsid w:val="3A6442DC"/>
    <w:rsid w:val="3DA20253"/>
    <w:rsid w:val="3DBC44A2"/>
    <w:rsid w:val="46AC3B76"/>
    <w:rsid w:val="489C443E"/>
    <w:rsid w:val="492C5776"/>
    <w:rsid w:val="4E177D2B"/>
    <w:rsid w:val="52F325A7"/>
    <w:rsid w:val="55345F5A"/>
    <w:rsid w:val="59876214"/>
    <w:rsid w:val="5BE9265C"/>
    <w:rsid w:val="5E416C54"/>
    <w:rsid w:val="615D1FE9"/>
    <w:rsid w:val="6DB02D6F"/>
    <w:rsid w:val="6DFF0284"/>
    <w:rsid w:val="736F73B2"/>
    <w:rsid w:val="765C7E34"/>
    <w:rsid w:val="7A7048C9"/>
    <w:rsid w:val="7ABB480C"/>
    <w:rsid w:val="7AC77838"/>
    <w:rsid w:val="7F96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F59D8E"/>
  <w15:docId w15:val="{B1942CC3-6AD3-4C67-BE99-D072C86C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C3B61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CChar">
    <w:name w:val="TAC Char"/>
    <w:link w:val="TAC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4E08CF"/>
    <w:rPr>
      <w:rFonts w:ascii="Arial" w:eastAsia="Times New Roman" w:hAnsi="Arial"/>
      <w:b/>
      <w:lang w:eastAsia="en-US"/>
    </w:rPr>
  </w:style>
  <w:style w:type="character" w:customStyle="1" w:styleId="TAHCar">
    <w:name w:val="TAH Car"/>
    <w:link w:val="TAH"/>
    <w:uiPriority w:val="99"/>
    <w:qFormat/>
    <w:rsid w:val="004E08CF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C44F7E"/>
    <w:rPr>
      <w:rFonts w:ascii="Arial" w:hAnsi="Arial"/>
      <w:sz w:val="24"/>
      <w:lang w:val="en-GB" w:eastAsia="en-GB" w:bidi="ar-SA"/>
    </w:rPr>
  </w:style>
  <w:style w:type="character" w:customStyle="1" w:styleId="CRCoverPageChar">
    <w:name w:val="CR Cover Page Char"/>
    <w:link w:val="CRCoverPage"/>
    <w:qFormat/>
    <w:rsid w:val="0065199F"/>
    <w:rPr>
      <w:rFonts w:ascii="Arial" w:eastAsia="Times New Roman" w:hAnsi="Arial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5E01F8"/>
    <w:rPr>
      <w:rFonts w:ascii="Arial" w:eastAsia="Times New Roman" w:hAnsi="Arial"/>
      <w:sz w:val="28"/>
      <w:lang w:eastAsia="en-US"/>
    </w:rPr>
  </w:style>
  <w:style w:type="character" w:customStyle="1" w:styleId="EQChar">
    <w:name w:val="EQ Char"/>
    <w:link w:val="EQ"/>
    <w:qFormat/>
    <w:rsid w:val="005A0CAC"/>
    <w:rPr>
      <w:rFonts w:eastAsia="Times New Roman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FE3391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22F0C-2A56-493C-BBE7-A42FFF3C1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 Wang</cp:lastModifiedBy>
  <cp:revision>33</cp:revision>
  <cp:lastPrinted>2411-12-31T15:59:00Z</cp:lastPrinted>
  <dcterms:created xsi:type="dcterms:W3CDTF">2023-10-12T07:57:00Z</dcterms:created>
  <dcterms:modified xsi:type="dcterms:W3CDTF">2023-11-15T02:57:00Z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R4-2218620</vt:lpwstr>
  </property>
  <property fmtid="{D5CDD505-2E9C-101B-9397-08002B2CF9AE}" pid="10" name="Spec#">
    <vt:lpwstr>38.101-1</vt:lpwstr>
  </property>
  <property fmtid="{D5CDD505-2E9C-101B-9397-08002B2CF9AE}" pid="11" name="Cr#">
    <vt:lpwstr>1232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BigCR for High power UE for inter-band CA with power class 2 on single carrier uplink on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HPUE_FR1_FDD_NR_CADC_R18-Core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7A86960BD5C145C79197D1B0A0CA83B2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1699455063</vt:lpwstr>
  </property>
</Properties>
</file>